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2C359" w14:textId="77777777"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14:paraId="285D1F13" w14:textId="77777777"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</w:p>
    <w:p w14:paraId="177DEB67" w14:textId="77777777" w:rsidR="00CD1055" w:rsidRPr="00B67B50" w:rsidRDefault="00CD1055" w:rsidP="00CD1055">
      <w:pPr>
        <w:shd w:val="clear" w:color="auto" w:fill="FFFFFF"/>
        <w:rPr>
          <w:b/>
          <w:szCs w:val="24"/>
        </w:rPr>
      </w:pPr>
    </w:p>
    <w:p w14:paraId="54BC9D8B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14:paraId="62F4B02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14:paraId="60163C5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</w:p>
    <w:p w14:paraId="501547E5" w14:textId="3B149329" w:rsidR="00CD1055" w:rsidRDefault="00CD1055" w:rsidP="00CD1055">
      <w:pPr>
        <w:shd w:val="clear" w:color="auto" w:fill="FFFFFF"/>
        <w:ind w:right="-11"/>
        <w:jc w:val="center"/>
        <w:rPr>
          <w:b/>
          <w:szCs w:val="24"/>
        </w:rPr>
      </w:pPr>
      <w:r w:rsidRPr="00B67B50">
        <w:rPr>
          <w:b/>
          <w:szCs w:val="24"/>
        </w:rPr>
        <w:t xml:space="preserve">в </w:t>
      </w:r>
      <w:r w:rsidR="00876B7E">
        <w:rPr>
          <w:b/>
          <w:szCs w:val="24"/>
        </w:rPr>
        <w:t>Открита процедура</w:t>
      </w:r>
      <w:r w:rsidRPr="00B67B50">
        <w:rPr>
          <w:b/>
          <w:szCs w:val="24"/>
        </w:rPr>
        <w:t xml:space="preserve"> по ЗОП с предмет:</w:t>
      </w:r>
    </w:p>
    <w:p w14:paraId="57177864" w14:textId="77777777" w:rsidR="00876B7E" w:rsidRPr="00876B7E" w:rsidRDefault="00876B7E" w:rsidP="00876B7E">
      <w:pPr>
        <w:tabs>
          <w:tab w:val="left" w:pos="851"/>
        </w:tabs>
        <w:ind w:right="53"/>
        <w:jc w:val="center"/>
        <w:rPr>
          <w:b/>
          <w:bCs/>
          <w:i/>
          <w:iCs/>
          <w:szCs w:val="24"/>
        </w:rPr>
      </w:pPr>
      <w:r w:rsidRPr="00876B7E">
        <w:rPr>
          <w:b/>
          <w:bCs/>
          <w:i/>
          <w:iCs/>
          <w:szCs w:val="24"/>
        </w:rPr>
        <w:t>„Изпълнение на СМР за подобряване на водоснабдителната инфраструктура на селата Конаре и Паничерево, община Гурково, област Стара Загора, по две обособени позиции” по ПРСР 2014-</w:t>
      </w:r>
      <w:smartTag w:uri="urn:schemas-microsoft-com:office:smarttags" w:element="metricconverter">
        <w:smartTagPr>
          <w:attr w:name="ProductID" w:val="2020 г"/>
        </w:smartTagPr>
        <w:r w:rsidRPr="00876B7E">
          <w:rPr>
            <w:b/>
            <w:bCs/>
            <w:i/>
            <w:iCs/>
            <w:szCs w:val="24"/>
          </w:rPr>
          <w:t>2020 г</w:t>
        </w:r>
      </w:smartTag>
      <w:r w:rsidRPr="00876B7E">
        <w:rPr>
          <w:b/>
          <w:bCs/>
          <w:i/>
          <w:iCs/>
          <w:szCs w:val="24"/>
        </w:rPr>
        <w:t>.”</w:t>
      </w:r>
    </w:p>
    <w:p w14:paraId="0950D27D" w14:textId="351E60A8" w:rsidR="00CD1055" w:rsidRPr="003031AD" w:rsidRDefault="00CD1055" w:rsidP="00CD1055">
      <w:pPr>
        <w:tabs>
          <w:tab w:val="left" w:pos="851"/>
        </w:tabs>
        <w:ind w:right="53"/>
        <w:rPr>
          <w:szCs w:val="24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CD1055" w:rsidRPr="00B67B50" w14:paraId="62240EB9" w14:textId="77777777" w:rsidTr="00D20E4C">
        <w:tc>
          <w:tcPr>
            <w:tcW w:w="516" w:type="dxa"/>
          </w:tcPr>
          <w:p w14:paraId="7CA7C09A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14:paraId="4A94C0D1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14:paraId="47B5E8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14:paraId="28B554C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14:paraId="4F82A5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14:paraId="1BBB4E60" w14:textId="77777777" w:rsidTr="00D20E4C">
        <w:tc>
          <w:tcPr>
            <w:tcW w:w="516" w:type="dxa"/>
          </w:tcPr>
          <w:p w14:paraId="1C55ADB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14:paraId="1DF53B0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14:paraId="63E5C88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014A556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B2F2E95" w14:textId="77777777" w:rsidTr="00D20E4C">
        <w:tc>
          <w:tcPr>
            <w:tcW w:w="516" w:type="dxa"/>
          </w:tcPr>
          <w:p w14:paraId="7BBA7950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14:paraId="3BCCDF7F" w14:textId="1E69C72E"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="008229BF">
              <w:rPr>
                <w:szCs w:val="24"/>
              </w:rPr>
              <w:t xml:space="preserve"> – в електронен вариант </w:t>
            </w:r>
            <w:r w:rsidR="002E3428">
              <w:rPr>
                <w:szCs w:val="24"/>
              </w:rPr>
              <w:t>съгл. Чл.</w:t>
            </w:r>
            <w:r w:rsidR="00B461B7">
              <w:rPr>
                <w:szCs w:val="24"/>
              </w:rPr>
              <w:t xml:space="preserve"> 67 ал. 4 ЗОП във вр.§</w:t>
            </w:r>
            <w:r w:rsidR="00B461B7">
              <w:rPr>
                <w:szCs w:val="24"/>
                <w:lang w:val="en-US"/>
              </w:rPr>
              <w:t xml:space="preserve"> 29. </w:t>
            </w:r>
            <w:r w:rsidR="00B461B7">
              <w:rPr>
                <w:szCs w:val="24"/>
              </w:rPr>
              <w:t>Т.5, б. „а“</w:t>
            </w:r>
            <w:r w:rsidR="008F2A99">
              <w:rPr>
                <w:szCs w:val="24"/>
              </w:rPr>
              <w:t xml:space="preserve"> от Преходните и Заключителните разпоредби на ЗОП</w:t>
            </w:r>
            <w:r w:rsidRPr="00B67B50">
              <w:rPr>
                <w:b/>
                <w:i/>
                <w:szCs w:val="24"/>
              </w:rPr>
              <w:t>;</w:t>
            </w:r>
            <w:r w:rsidR="001E3314">
              <w:rPr>
                <w:b/>
                <w:i/>
                <w:szCs w:val="24"/>
              </w:rPr>
              <w:t xml:space="preserve"> </w:t>
            </w:r>
            <w:r w:rsidR="006A34BB">
              <w:rPr>
                <w:b/>
                <w:i/>
                <w:szCs w:val="24"/>
              </w:rPr>
              <w:t xml:space="preserve">Образец </w:t>
            </w:r>
            <w:r w:rsidR="001E3314" w:rsidRPr="001E3314">
              <w:rPr>
                <w:b/>
                <w:i/>
                <w:szCs w:val="24"/>
              </w:rPr>
              <w:t xml:space="preserve">№ </w:t>
            </w:r>
            <w:r w:rsidR="006A34BB">
              <w:rPr>
                <w:b/>
                <w:i/>
                <w:szCs w:val="24"/>
              </w:rPr>
              <w:t>2</w:t>
            </w:r>
          </w:p>
        </w:tc>
        <w:tc>
          <w:tcPr>
            <w:tcW w:w="2060" w:type="dxa"/>
          </w:tcPr>
          <w:p w14:paraId="3DA6DCE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14:paraId="4574AA7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7BC3AF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223913B1" w14:textId="77777777" w:rsidTr="00D20E4C">
        <w:trPr>
          <w:trHeight w:val="945"/>
        </w:trPr>
        <w:tc>
          <w:tcPr>
            <w:tcW w:w="516" w:type="dxa"/>
          </w:tcPr>
          <w:p w14:paraId="5C1AF8F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14:paraId="11CD4EA2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14:paraId="0C4E53DA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33F3921C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079E80D" w14:textId="77777777" w:rsidTr="00092DD7">
        <w:trPr>
          <w:trHeight w:val="863"/>
        </w:trPr>
        <w:tc>
          <w:tcPr>
            <w:tcW w:w="516" w:type="dxa"/>
            <w:tcBorders>
              <w:bottom w:val="single" w:sz="4" w:space="0" w:color="auto"/>
            </w:tcBorders>
          </w:tcPr>
          <w:p w14:paraId="02B526C6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14:paraId="7A9D399E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14:paraId="7CB84B5F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45307EB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483E86A4" w14:textId="77777777" w:rsidTr="00092DD7">
        <w:trPr>
          <w:trHeight w:val="86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AB39" w14:textId="2C14D25B"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  <w:tcBorders>
              <w:left w:val="single" w:sz="4" w:space="0" w:color="auto"/>
            </w:tcBorders>
          </w:tcPr>
          <w:p w14:paraId="7761765B" w14:textId="4FA8D766" w:rsidR="00CD1055" w:rsidRPr="00B67B50" w:rsidRDefault="00092DD7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 xml:space="preserve">  </w:t>
            </w:r>
            <w:r w:rsidR="00CD1055"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="00CD1055" w:rsidRPr="00B67B50">
              <w:rPr>
                <w:szCs w:val="24"/>
              </w:rPr>
              <w:t xml:space="preserve">- </w:t>
            </w:r>
            <w:r w:rsidR="00CD1055"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="00CD1055" w:rsidRPr="00B67B50">
              <w:rPr>
                <w:b/>
                <w:szCs w:val="24"/>
              </w:rPr>
              <w:t>, съдържащо:</w:t>
            </w:r>
          </w:p>
          <w:p w14:paraId="71067A4A" w14:textId="756F5642" w:rsidR="00CD1055" w:rsidRPr="00B67B50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 xml:space="preserve">документ за упълномощаване, когато лицето, което подава офертата, не е законният представител на участника – </w:t>
            </w:r>
            <w:r w:rsidRPr="00B67B50">
              <w:rPr>
                <w:b/>
                <w:szCs w:val="24"/>
              </w:rPr>
              <w:t>оригинал или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b/>
                <w:szCs w:val="24"/>
              </w:rPr>
              <w:t>нотариално заверено копие</w:t>
            </w:r>
            <w:r w:rsidRPr="00B67B50">
              <w:rPr>
                <w:szCs w:val="24"/>
              </w:rPr>
              <w:t>;</w:t>
            </w:r>
          </w:p>
          <w:p w14:paraId="208E6531" w14:textId="77777777" w:rsidR="00CD1055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  <w:ins w:id="0" w:author="Автор">
              <w:r w:rsidRPr="00B67B50">
                <w:rPr>
                  <w:szCs w:val="24"/>
                </w:rPr>
                <w:t xml:space="preserve"> </w:t>
              </w:r>
            </w:ins>
            <w:r w:rsidRPr="00B67B50">
              <w:rPr>
                <w:szCs w:val="24"/>
              </w:rPr>
              <w:t>съобразено с критериите за възлагане;</w:t>
            </w:r>
          </w:p>
          <w:p w14:paraId="1B6DDE91" w14:textId="366BC525" w:rsidR="00D47367" w:rsidRDefault="00D47367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D47367">
              <w:rPr>
                <w:b/>
                <w:i/>
                <w:szCs w:val="24"/>
              </w:rPr>
              <w:t>Подробен линеен график</w:t>
            </w:r>
            <w:r w:rsidRPr="00D47367">
              <w:rPr>
                <w:szCs w:val="24"/>
              </w:rPr>
              <w:t xml:space="preserve"> за изпълнение на предвидените дейности с приложена диаграма на работната ръка</w:t>
            </w:r>
          </w:p>
          <w:p w14:paraId="5120710B" w14:textId="5F4F4CBB" w:rsidR="00D47367" w:rsidRPr="00D47367" w:rsidRDefault="00D47367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D47367">
              <w:rPr>
                <w:b/>
                <w:i/>
                <w:szCs w:val="24"/>
              </w:rPr>
              <w:t xml:space="preserve">Спецификация на всички използвани </w:t>
            </w:r>
            <w:r w:rsidRPr="00D47367">
              <w:rPr>
                <w:b/>
                <w:i/>
                <w:szCs w:val="24"/>
              </w:rPr>
              <w:lastRenderedPageBreak/>
              <w:t>материали</w:t>
            </w:r>
          </w:p>
          <w:p w14:paraId="4960328E" w14:textId="2F0A8417" w:rsidR="00D47367" w:rsidRPr="00B67B50" w:rsidRDefault="00AD2EB4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AD2EB4">
              <w:rPr>
                <w:b/>
                <w:i/>
                <w:szCs w:val="24"/>
              </w:rPr>
              <w:t>Строителна програма</w:t>
            </w:r>
          </w:p>
          <w:p w14:paraId="694084BF" w14:textId="77777777" w:rsidR="00CD1055" w:rsidRPr="00B67B50" w:rsidRDefault="00CD1055" w:rsidP="00DE4DB6">
            <w:pPr>
              <w:shd w:val="clear" w:color="auto" w:fill="FFFFFF"/>
              <w:tabs>
                <w:tab w:val="left" w:pos="720"/>
              </w:tabs>
              <w:spacing w:before="0" w:after="0"/>
              <w:ind w:left="720"/>
              <w:rPr>
                <w:szCs w:val="24"/>
              </w:rPr>
            </w:pPr>
          </w:p>
        </w:tc>
        <w:tc>
          <w:tcPr>
            <w:tcW w:w="2060" w:type="dxa"/>
          </w:tcPr>
          <w:p w14:paraId="6B31867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6600D02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480F321" w14:textId="77777777" w:rsidTr="00092DD7">
        <w:tc>
          <w:tcPr>
            <w:tcW w:w="516" w:type="dxa"/>
            <w:tcBorders>
              <w:top w:val="single" w:sz="4" w:space="0" w:color="auto"/>
            </w:tcBorders>
          </w:tcPr>
          <w:p w14:paraId="21C021F0" w14:textId="77777777"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</w:p>
          <w:p w14:paraId="62E2BE4A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</w:p>
        </w:tc>
        <w:tc>
          <w:tcPr>
            <w:tcW w:w="5816" w:type="dxa"/>
          </w:tcPr>
          <w:p w14:paraId="2FAB0F60" w14:textId="77777777"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Cs w:val="24"/>
              </w:rPr>
            </w:pPr>
          </w:p>
          <w:p w14:paraId="50799E54" w14:textId="137EB5EB"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ПЛИК  – </w:t>
            </w:r>
            <w:r w:rsidR="00793CA7" w:rsidRPr="00793CA7">
              <w:rPr>
                <w:b/>
                <w:szCs w:val="24"/>
              </w:rPr>
              <w:t>„Предлагани ценови параметри за обособена позиция №…….”</w:t>
            </w:r>
          </w:p>
        </w:tc>
        <w:tc>
          <w:tcPr>
            <w:tcW w:w="2060" w:type="dxa"/>
          </w:tcPr>
          <w:p w14:paraId="64BBEF27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18D2A7ED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2436D6B" w14:textId="77777777" w:rsidTr="00D20E4C">
        <w:tc>
          <w:tcPr>
            <w:tcW w:w="516" w:type="dxa"/>
          </w:tcPr>
          <w:p w14:paraId="41FC367E" w14:textId="0A1DC84D"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21198D34" w14:textId="5065307E" w:rsidR="00CD1055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Cs w:val="24"/>
                <w:lang w:val="en-US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</w:t>
            </w:r>
            <w:r w:rsidR="00BB6921">
              <w:rPr>
                <w:szCs w:val="24"/>
              </w:rPr>
              <w:t xml:space="preserve"> </w:t>
            </w:r>
            <w:r w:rsidRPr="00B67B50">
              <w:rPr>
                <w:szCs w:val="24"/>
              </w:rPr>
              <w:t>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736728">
              <w:rPr>
                <w:b/>
                <w:i/>
                <w:szCs w:val="24"/>
              </w:rPr>
              <w:t>4</w:t>
            </w:r>
            <w:r w:rsidR="00BB6921">
              <w:rPr>
                <w:b/>
                <w:i/>
                <w:szCs w:val="24"/>
              </w:rPr>
              <w:t xml:space="preserve">-1 </w:t>
            </w:r>
            <w:r w:rsidR="00BB6921" w:rsidRPr="00BB6921">
              <w:rPr>
                <w:szCs w:val="24"/>
              </w:rPr>
              <w:t>и/или</w:t>
            </w:r>
            <w:r w:rsidR="00BB6921">
              <w:rPr>
                <w:b/>
                <w:i/>
                <w:szCs w:val="24"/>
              </w:rPr>
              <w:t xml:space="preserve"> 4-2 </w:t>
            </w:r>
            <w:r w:rsidRPr="00B67B50">
              <w:rPr>
                <w:b/>
                <w:i/>
                <w:szCs w:val="24"/>
              </w:rPr>
              <w:t>;</w:t>
            </w:r>
          </w:p>
          <w:p w14:paraId="2DEDA8C8" w14:textId="4E8BF076" w:rsidR="00A70D4A" w:rsidRDefault="00A70D4A" w:rsidP="00660AD9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b/>
                <w:szCs w:val="24"/>
              </w:rPr>
              <w:t>„</w:t>
            </w:r>
            <w:r w:rsidRPr="00A70D4A">
              <w:rPr>
                <w:b/>
                <w:szCs w:val="24"/>
              </w:rPr>
              <w:t>Количествено-стойностна сметка /КСС/</w:t>
            </w:r>
            <w:r>
              <w:rPr>
                <w:b/>
                <w:szCs w:val="24"/>
              </w:rPr>
              <w:t>“</w:t>
            </w:r>
            <w:r w:rsidR="00736728">
              <w:rPr>
                <w:szCs w:val="24"/>
              </w:rPr>
              <w:t xml:space="preserve"> - </w:t>
            </w:r>
            <w:r w:rsidR="00736728" w:rsidRPr="00DA2FCB">
              <w:rPr>
                <w:szCs w:val="24"/>
              </w:rPr>
              <w:t xml:space="preserve">Образец </w:t>
            </w:r>
            <w:r w:rsidR="00D47C55" w:rsidRPr="00DA2FCB">
              <w:rPr>
                <w:szCs w:val="24"/>
              </w:rPr>
              <w:t>№5-1 и/или 5</w:t>
            </w:r>
            <w:r w:rsidR="00736728" w:rsidRPr="00DA2FCB">
              <w:rPr>
                <w:szCs w:val="24"/>
              </w:rPr>
              <w:t>-2</w:t>
            </w:r>
            <w:r w:rsidRPr="00DA2FCB">
              <w:rPr>
                <w:szCs w:val="24"/>
              </w:rPr>
              <w:t>,</w:t>
            </w:r>
            <w:bookmarkStart w:id="1" w:name="_GoBack"/>
            <w:bookmarkEnd w:id="1"/>
            <w:r w:rsidRPr="00A70D4A">
              <w:rPr>
                <w:szCs w:val="24"/>
              </w:rPr>
              <w:t xml:space="preserve"> в зависимост за коя обособена позиция участникът участва</w:t>
            </w:r>
          </w:p>
          <w:p w14:paraId="03C36322" w14:textId="117AA180" w:rsidR="006F7614" w:rsidRPr="00A70D4A" w:rsidRDefault="006F7614" w:rsidP="00660AD9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>
              <w:rPr>
                <w:b/>
                <w:szCs w:val="24"/>
              </w:rPr>
              <w:t>„</w:t>
            </w:r>
            <w:r w:rsidRPr="006F7614">
              <w:rPr>
                <w:b/>
                <w:szCs w:val="24"/>
              </w:rPr>
              <w:t>Анализи на единичните цени</w:t>
            </w:r>
            <w:r>
              <w:rPr>
                <w:b/>
                <w:szCs w:val="24"/>
              </w:rPr>
              <w:t>“</w:t>
            </w:r>
            <w:r w:rsidRPr="006F7614">
              <w:rPr>
                <w:szCs w:val="24"/>
              </w:rPr>
              <w:t xml:space="preserve"> – заверени от участника</w:t>
            </w:r>
          </w:p>
        </w:tc>
        <w:tc>
          <w:tcPr>
            <w:tcW w:w="2060" w:type="dxa"/>
          </w:tcPr>
          <w:p w14:paraId="79BEBD4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5705A4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14:paraId="4FC97ABC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F766877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C92AC31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21E4C385" w14:textId="26CAA4E7" w:rsidR="00CD1055" w:rsidRPr="00B67B50" w:rsidRDefault="00CD1055" w:rsidP="00CD1055">
      <w:pPr>
        <w:shd w:val="clear" w:color="auto" w:fill="FFFFFF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14:paraId="602D988F" w14:textId="006DE233" w:rsidR="00CD1055" w:rsidRPr="00B67B50" w:rsidRDefault="00CD1055" w:rsidP="00CD1055">
      <w:pPr>
        <w:shd w:val="clear" w:color="auto" w:fill="FFFFFF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14:paraId="50429E95" w14:textId="77777777" w:rsidR="00CD1055" w:rsidRPr="00B67B50" w:rsidRDefault="00CD1055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14:paraId="37DD07D8" w14:textId="77777777" w:rsidR="00385AC6" w:rsidRPr="009C290A" w:rsidRDefault="00385AC6" w:rsidP="00385AC6"/>
    <w:p w14:paraId="37DD07D9" w14:textId="77777777" w:rsidR="00496689" w:rsidRPr="009C290A" w:rsidRDefault="00496689"/>
    <w:sectPr w:rsidR="00496689" w:rsidRPr="009C29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A57DE" w14:textId="77777777" w:rsidR="006162DE" w:rsidRDefault="006162DE" w:rsidP="00385AC6">
      <w:pPr>
        <w:spacing w:before="0" w:after="0"/>
      </w:pPr>
      <w:r>
        <w:separator/>
      </w:r>
    </w:p>
  </w:endnote>
  <w:endnote w:type="continuationSeparator" w:id="0">
    <w:p w14:paraId="60D04AEE" w14:textId="77777777" w:rsidR="006162DE" w:rsidRDefault="006162DE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17B7F4" w14:textId="77777777" w:rsidR="006162DE" w:rsidRDefault="006162DE" w:rsidP="00385AC6">
      <w:pPr>
        <w:spacing w:before="0" w:after="0"/>
      </w:pPr>
      <w:r>
        <w:separator/>
      </w:r>
    </w:p>
  </w:footnote>
  <w:footnote w:type="continuationSeparator" w:id="0">
    <w:p w14:paraId="0A5DAA52" w14:textId="77777777" w:rsidR="006162DE" w:rsidRDefault="006162DE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D07DE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68026385"/>
    <w:multiLevelType w:val="multilevel"/>
    <w:tmpl w:val="6D5240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648A9"/>
    <w:rsid w:val="00092DD7"/>
    <w:rsid w:val="000B09EC"/>
    <w:rsid w:val="001E3314"/>
    <w:rsid w:val="00247643"/>
    <w:rsid w:val="002478E7"/>
    <w:rsid w:val="002729C7"/>
    <w:rsid w:val="002C1C8D"/>
    <w:rsid w:val="002D4FE9"/>
    <w:rsid w:val="002E3428"/>
    <w:rsid w:val="002F0ABB"/>
    <w:rsid w:val="002F3EDC"/>
    <w:rsid w:val="003220DF"/>
    <w:rsid w:val="00330437"/>
    <w:rsid w:val="003516A1"/>
    <w:rsid w:val="00385AC6"/>
    <w:rsid w:val="003904FB"/>
    <w:rsid w:val="003D7D2B"/>
    <w:rsid w:val="003E568E"/>
    <w:rsid w:val="003F08A7"/>
    <w:rsid w:val="00455313"/>
    <w:rsid w:val="00496689"/>
    <w:rsid w:val="005861FC"/>
    <w:rsid w:val="005D154A"/>
    <w:rsid w:val="005D436D"/>
    <w:rsid w:val="005E199F"/>
    <w:rsid w:val="00602D7A"/>
    <w:rsid w:val="006162DE"/>
    <w:rsid w:val="00684CDB"/>
    <w:rsid w:val="006A26BC"/>
    <w:rsid w:val="006A2CBB"/>
    <w:rsid w:val="006A34BB"/>
    <w:rsid w:val="006E6F6E"/>
    <w:rsid w:val="006F7614"/>
    <w:rsid w:val="00736728"/>
    <w:rsid w:val="0079063E"/>
    <w:rsid w:val="00793CA7"/>
    <w:rsid w:val="007F7C9B"/>
    <w:rsid w:val="008229BF"/>
    <w:rsid w:val="00874B03"/>
    <w:rsid w:val="00876B7E"/>
    <w:rsid w:val="008F2A99"/>
    <w:rsid w:val="009C290A"/>
    <w:rsid w:val="009E350D"/>
    <w:rsid w:val="00A70D4A"/>
    <w:rsid w:val="00AD2EB4"/>
    <w:rsid w:val="00B333DC"/>
    <w:rsid w:val="00B461B7"/>
    <w:rsid w:val="00B51E7D"/>
    <w:rsid w:val="00BB6921"/>
    <w:rsid w:val="00C45A47"/>
    <w:rsid w:val="00C50E33"/>
    <w:rsid w:val="00C526CE"/>
    <w:rsid w:val="00C85038"/>
    <w:rsid w:val="00CA3DA6"/>
    <w:rsid w:val="00CC1DD6"/>
    <w:rsid w:val="00CC1F77"/>
    <w:rsid w:val="00CD1055"/>
    <w:rsid w:val="00D04E24"/>
    <w:rsid w:val="00D05CE8"/>
    <w:rsid w:val="00D15EA8"/>
    <w:rsid w:val="00D20E4C"/>
    <w:rsid w:val="00D47367"/>
    <w:rsid w:val="00D47C55"/>
    <w:rsid w:val="00D72108"/>
    <w:rsid w:val="00DA2FCB"/>
    <w:rsid w:val="00DE4DB6"/>
    <w:rsid w:val="00DF277A"/>
    <w:rsid w:val="00EB0968"/>
    <w:rsid w:val="00F85586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ocId w14:val="37DD0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2018-03-06T06:34:00Z</dcterms:created>
  <dcterms:modified xsi:type="dcterms:W3CDTF">2018-10-11T07:23:00Z</dcterms:modified>
</cp:coreProperties>
</file>